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18" w:rsidRPr="00F76255" w:rsidRDefault="008C10FC" w:rsidP="008E7B18">
      <w:pPr>
        <w:pStyle w:val="CRCoverPage"/>
        <w:tabs>
          <w:tab w:val="right" w:pos="9639"/>
        </w:tabs>
        <w:spacing w:after="0"/>
        <w:rPr>
          <w:b/>
          <w:i/>
          <w:noProof/>
          <w:color w:val="FF0000"/>
          <w:sz w:val="28"/>
        </w:rPr>
      </w:pPr>
      <w:r>
        <w:rPr>
          <w:b/>
          <w:noProof/>
          <w:sz w:val="24"/>
        </w:rPr>
        <w:t>3GPP TSG-SA4 Meeting #89</w:t>
      </w:r>
      <w:r w:rsidR="008E7B18">
        <w:rPr>
          <w:b/>
          <w:i/>
          <w:noProof/>
          <w:sz w:val="24"/>
        </w:rPr>
        <w:t xml:space="preserve"> </w:t>
      </w:r>
      <w:r w:rsidR="008E7B18">
        <w:rPr>
          <w:b/>
          <w:i/>
          <w:noProof/>
          <w:sz w:val="28"/>
        </w:rPr>
        <w:tab/>
      </w:r>
      <w:r w:rsidR="008E7B18" w:rsidRPr="0049552E">
        <w:rPr>
          <w:i/>
          <w:noProof/>
          <w:color w:val="000000"/>
        </w:rPr>
        <w:sym w:font="Wingdings" w:char="F07A"/>
      </w:r>
      <w:r w:rsidR="009830D6" w:rsidRPr="009830D6">
        <w:rPr>
          <w:b/>
          <w:i/>
          <w:noProof/>
          <w:color w:val="000000"/>
          <w:sz w:val="28"/>
        </w:rPr>
        <w:t>S4-160643</w:t>
      </w:r>
    </w:p>
    <w:p w:rsidR="008E7B18" w:rsidRDefault="008C10FC" w:rsidP="008E7B18">
      <w:pPr>
        <w:pStyle w:val="CRCoverPage"/>
        <w:outlineLvl w:val="0"/>
        <w:rPr>
          <w:b/>
          <w:noProof/>
          <w:sz w:val="24"/>
        </w:rPr>
      </w:pPr>
      <w:r>
        <w:rPr>
          <w:b/>
          <w:noProof/>
          <w:sz w:val="24"/>
        </w:rPr>
        <w:t>Kista, Sweden, 27</w:t>
      </w:r>
      <w:r w:rsidR="00EA38AA">
        <w:rPr>
          <w:b/>
          <w:noProof/>
          <w:sz w:val="24"/>
        </w:rPr>
        <w:t xml:space="preserve">. </w:t>
      </w:r>
      <w:r>
        <w:rPr>
          <w:b/>
          <w:noProof/>
          <w:sz w:val="24"/>
        </w:rPr>
        <w:t>Jun</w:t>
      </w:r>
      <w:r w:rsidR="00EA38AA">
        <w:rPr>
          <w:b/>
          <w:noProof/>
          <w:sz w:val="24"/>
        </w:rPr>
        <w:t xml:space="preserve"> -</w:t>
      </w:r>
      <w:r w:rsidR="006C1C50">
        <w:rPr>
          <w:b/>
          <w:noProof/>
          <w:sz w:val="24"/>
        </w:rPr>
        <w:t xml:space="preserve"> 1</w:t>
      </w:r>
      <w:r w:rsidR="00EA38AA">
        <w:rPr>
          <w:b/>
          <w:noProof/>
          <w:sz w:val="24"/>
        </w:rPr>
        <w:t xml:space="preserve">. </w:t>
      </w:r>
      <w:r>
        <w:rPr>
          <w:b/>
          <w:noProof/>
          <w:sz w:val="24"/>
        </w:rPr>
        <w:t xml:space="preserve">Jul </w:t>
      </w:r>
      <w:r w:rsidR="008E7B18" w:rsidRPr="00487806">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rsidTr="00F11B3B">
        <w:tc>
          <w:tcPr>
            <w:tcW w:w="9641" w:type="dxa"/>
            <w:gridSpan w:val="9"/>
            <w:tcBorders>
              <w:top w:val="single" w:sz="4" w:space="0" w:color="auto"/>
              <w:left w:val="single" w:sz="4" w:space="0" w:color="auto"/>
              <w:right w:val="single" w:sz="4" w:space="0" w:color="auto"/>
            </w:tcBorders>
          </w:tcPr>
          <w:p w:rsidR="008E7B18" w:rsidRDefault="008E7B18" w:rsidP="00F11B3B">
            <w:pPr>
              <w:pStyle w:val="CRCoverPage"/>
              <w:spacing w:after="0"/>
              <w:jc w:val="right"/>
              <w:rPr>
                <w:i/>
                <w:noProof/>
              </w:rPr>
            </w:pPr>
            <w:r>
              <w:rPr>
                <w:i/>
                <w:noProof/>
                <w:sz w:val="14"/>
              </w:rPr>
              <w:t>CR-Form-v11.1</w:t>
            </w:r>
          </w:p>
        </w:tc>
      </w:tr>
      <w:tr w:rsidR="008E7B18" w:rsidTr="00F11B3B">
        <w:tc>
          <w:tcPr>
            <w:tcW w:w="9641" w:type="dxa"/>
            <w:gridSpan w:val="9"/>
            <w:tcBorders>
              <w:left w:val="single" w:sz="4" w:space="0" w:color="auto"/>
              <w:right w:val="single" w:sz="4" w:space="0" w:color="auto"/>
            </w:tcBorders>
          </w:tcPr>
          <w:p w:rsidR="008E7B18" w:rsidRDefault="0067085C" w:rsidP="00F11B3B">
            <w:pPr>
              <w:pStyle w:val="CRCoverPage"/>
              <w:spacing w:after="0"/>
              <w:jc w:val="center"/>
              <w:rPr>
                <w:noProof/>
              </w:rPr>
            </w:pPr>
            <w:r>
              <w:rPr>
                <w:b/>
                <w:noProof/>
                <w:sz w:val="32"/>
              </w:rPr>
              <w:t xml:space="preserve">DRAFT </w:t>
            </w:r>
            <w:r w:rsidR="008E7B18">
              <w:rPr>
                <w:b/>
                <w:noProof/>
                <w:sz w:val="32"/>
              </w:rPr>
              <w:t>CHANGE REQUEST</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sz w:val="8"/>
                <w:szCs w:val="8"/>
              </w:rPr>
            </w:pPr>
          </w:p>
        </w:tc>
      </w:tr>
      <w:tr w:rsidR="008E7B18" w:rsidTr="00F11B3B">
        <w:tc>
          <w:tcPr>
            <w:tcW w:w="142" w:type="dxa"/>
            <w:tcBorders>
              <w:left w:val="single" w:sz="4" w:space="0" w:color="auto"/>
            </w:tcBorders>
          </w:tcPr>
          <w:p w:rsidR="008E7B18" w:rsidRDefault="008E7B18" w:rsidP="00F11B3B">
            <w:pPr>
              <w:pStyle w:val="CRCoverPage"/>
              <w:spacing w:after="0"/>
              <w:jc w:val="right"/>
              <w:rPr>
                <w:noProof/>
              </w:rPr>
            </w:pPr>
          </w:p>
        </w:tc>
        <w:tc>
          <w:tcPr>
            <w:tcW w:w="2126" w:type="dxa"/>
            <w:shd w:val="pct30" w:color="FFFF00" w:fill="auto"/>
          </w:tcPr>
          <w:p w:rsidR="008E7B18" w:rsidRDefault="00B47592" w:rsidP="00F11B3B">
            <w:pPr>
              <w:pStyle w:val="CRCoverPage"/>
              <w:spacing w:after="0"/>
              <w:rPr>
                <w:b/>
                <w:noProof/>
                <w:sz w:val="28"/>
              </w:rPr>
            </w:pPr>
            <w:r>
              <w:rPr>
                <w:b/>
                <w:noProof/>
                <w:sz w:val="28"/>
              </w:rPr>
              <w:t>26.454</w:t>
            </w:r>
          </w:p>
        </w:tc>
        <w:tc>
          <w:tcPr>
            <w:tcW w:w="709" w:type="dxa"/>
          </w:tcPr>
          <w:p w:rsidR="008E7B18" w:rsidRDefault="008E7B18" w:rsidP="00F11B3B">
            <w:pPr>
              <w:pStyle w:val="CRCoverPage"/>
              <w:spacing w:after="0"/>
              <w:jc w:val="center"/>
              <w:rPr>
                <w:noProof/>
              </w:rPr>
            </w:pPr>
            <w:r>
              <w:rPr>
                <w:b/>
                <w:noProof/>
                <w:sz w:val="28"/>
              </w:rPr>
              <w:t>CR</w:t>
            </w:r>
          </w:p>
        </w:tc>
        <w:tc>
          <w:tcPr>
            <w:tcW w:w="1276" w:type="dxa"/>
            <w:shd w:val="pct30" w:color="FFFF00" w:fill="auto"/>
          </w:tcPr>
          <w:p w:rsidR="008E7B18" w:rsidRDefault="009830D6" w:rsidP="00F11B3B">
            <w:pPr>
              <w:pStyle w:val="CRCoverPage"/>
              <w:spacing w:after="0"/>
              <w:rPr>
                <w:noProof/>
              </w:rPr>
            </w:pPr>
            <w:r>
              <w:rPr>
                <w:b/>
                <w:noProof/>
                <w:sz w:val="28"/>
              </w:rPr>
              <w:t>xxxx</w:t>
            </w:r>
          </w:p>
        </w:tc>
        <w:tc>
          <w:tcPr>
            <w:tcW w:w="709" w:type="dxa"/>
          </w:tcPr>
          <w:p w:rsidR="008E7B18" w:rsidRDefault="008E7B18" w:rsidP="00F11B3B">
            <w:pPr>
              <w:pStyle w:val="CRCoverPage"/>
              <w:tabs>
                <w:tab w:val="right" w:pos="625"/>
              </w:tabs>
              <w:spacing w:after="0"/>
              <w:jc w:val="center"/>
              <w:rPr>
                <w:noProof/>
              </w:rPr>
            </w:pPr>
            <w:r>
              <w:rPr>
                <w:b/>
                <w:bCs/>
                <w:noProof/>
                <w:sz w:val="28"/>
              </w:rPr>
              <w:t>rev</w:t>
            </w:r>
          </w:p>
        </w:tc>
        <w:tc>
          <w:tcPr>
            <w:tcW w:w="425" w:type="dxa"/>
            <w:shd w:val="pct30" w:color="FFFF00" w:fill="auto"/>
          </w:tcPr>
          <w:p w:rsidR="008E7B18" w:rsidRDefault="008E7B18" w:rsidP="00F11B3B">
            <w:pPr>
              <w:pStyle w:val="CRCoverPage"/>
              <w:spacing w:after="0"/>
              <w:jc w:val="center"/>
              <w:rPr>
                <w:b/>
                <w:noProof/>
              </w:rPr>
            </w:pPr>
            <w:r>
              <w:rPr>
                <w:b/>
                <w:noProof/>
                <w:sz w:val="32"/>
              </w:rPr>
              <w:t>-</w:t>
            </w:r>
          </w:p>
        </w:tc>
        <w:tc>
          <w:tcPr>
            <w:tcW w:w="2693" w:type="dxa"/>
          </w:tcPr>
          <w:p w:rsidR="008E7B18" w:rsidRDefault="008E7B18" w:rsidP="00F11B3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E7B18" w:rsidRDefault="00B47592" w:rsidP="009830D6">
            <w:pPr>
              <w:pStyle w:val="CRCoverPage"/>
              <w:spacing w:after="0"/>
              <w:jc w:val="center"/>
              <w:rPr>
                <w:noProof/>
              </w:rPr>
            </w:pPr>
            <w:r>
              <w:rPr>
                <w:b/>
                <w:noProof/>
                <w:sz w:val="32"/>
              </w:rPr>
              <w:t>13.</w:t>
            </w:r>
            <w:r w:rsidR="009830D6">
              <w:rPr>
                <w:b/>
                <w:noProof/>
                <w:sz w:val="32"/>
              </w:rPr>
              <w:t>0</w:t>
            </w:r>
            <w:r w:rsidR="008E7B18">
              <w:rPr>
                <w:b/>
                <w:noProof/>
                <w:sz w:val="32"/>
              </w:rPr>
              <w:t>.0</w:t>
            </w:r>
          </w:p>
        </w:tc>
        <w:tc>
          <w:tcPr>
            <w:tcW w:w="143" w:type="dxa"/>
            <w:tcBorders>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top w:val="single" w:sz="4" w:space="0" w:color="auto"/>
            </w:tcBorders>
          </w:tcPr>
          <w:p w:rsidR="008E7B18" w:rsidRPr="00F25D98" w:rsidRDefault="008E7B18" w:rsidP="00F11B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7B18" w:rsidTr="00F11B3B">
        <w:tc>
          <w:tcPr>
            <w:tcW w:w="9641" w:type="dxa"/>
            <w:gridSpan w:val="9"/>
          </w:tcPr>
          <w:p w:rsidR="008E7B18" w:rsidRDefault="008E7B18" w:rsidP="00F11B3B">
            <w:pPr>
              <w:pStyle w:val="CRCoverPage"/>
              <w:spacing w:after="0"/>
              <w:rPr>
                <w:noProof/>
                <w:sz w:val="8"/>
                <w:szCs w:val="8"/>
              </w:rPr>
            </w:pPr>
          </w:p>
        </w:tc>
      </w:tr>
    </w:tbl>
    <w:p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rsidTr="00F11B3B">
        <w:tc>
          <w:tcPr>
            <w:tcW w:w="2835" w:type="dxa"/>
          </w:tcPr>
          <w:p w:rsidR="008E7B18" w:rsidRDefault="008E7B18" w:rsidP="00F11B3B">
            <w:pPr>
              <w:pStyle w:val="CRCoverPage"/>
              <w:tabs>
                <w:tab w:val="right" w:pos="2751"/>
              </w:tabs>
              <w:spacing w:after="0"/>
              <w:rPr>
                <w:b/>
                <w:i/>
                <w:noProof/>
              </w:rPr>
            </w:pPr>
            <w:r>
              <w:rPr>
                <w:b/>
                <w:i/>
                <w:noProof/>
              </w:rPr>
              <w:t>Proposed change affects:</w:t>
            </w:r>
          </w:p>
        </w:tc>
        <w:tc>
          <w:tcPr>
            <w:tcW w:w="1418" w:type="dxa"/>
          </w:tcPr>
          <w:p w:rsidR="008E7B18" w:rsidRDefault="008E7B18" w:rsidP="00F11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B18" w:rsidRDefault="008E7B18" w:rsidP="00F11B3B">
            <w:pPr>
              <w:pStyle w:val="CRCoverPage"/>
              <w:spacing w:after="0"/>
              <w:jc w:val="center"/>
              <w:rPr>
                <w:b/>
                <w:caps/>
                <w:noProof/>
              </w:rPr>
            </w:pPr>
          </w:p>
        </w:tc>
        <w:tc>
          <w:tcPr>
            <w:tcW w:w="709" w:type="dxa"/>
            <w:tcBorders>
              <w:left w:val="single" w:sz="4" w:space="0" w:color="auto"/>
            </w:tcBorders>
          </w:tcPr>
          <w:p w:rsidR="008E7B18" w:rsidRDefault="008E7B18" w:rsidP="00F11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caps/>
                <w:noProof/>
              </w:rPr>
            </w:pPr>
          </w:p>
        </w:tc>
        <w:tc>
          <w:tcPr>
            <w:tcW w:w="2126" w:type="dxa"/>
          </w:tcPr>
          <w:p w:rsidR="008E7B18" w:rsidRDefault="008E7B18" w:rsidP="00F11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B18" w:rsidRDefault="008E7B18" w:rsidP="00F11B3B">
            <w:pPr>
              <w:pStyle w:val="CRCoverPage"/>
              <w:spacing w:after="0"/>
              <w:jc w:val="center"/>
              <w:rPr>
                <w:b/>
                <w:caps/>
                <w:noProof/>
              </w:rPr>
            </w:pPr>
          </w:p>
        </w:tc>
        <w:tc>
          <w:tcPr>
            <w:tcW w:w="1418" w:type="dxa"/>
            <w:tcBorders>
              <w:left w:val="nil"/>
            </w:tcBorders>
          </w:tcPr>
          <w:p w:rsidR="008E7B18" w:rsidRDefault="008E7B18" w:rsidP="00F11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bCs/>
                <w:caps/>
                <w:noProof/>
              </w:rPr>
            </w:pPr>
            <w:r>
              <w:rPr>
                <w:b/>
                <w:bCs/>
                <w:caps/>
                <w:noProof/>
              </w:rPr>
              <w:t>x</w:t>
            </w:r>
          </w:p>
        </w:tc>
      </w:tr>
    </w:tbl>
    <w:p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rsidTr="00F11B3B">
        <w:tc>
          <w:tcPr>
            <w:tcW w:w="9641" w:type="dxa"/>
            <w:gridSpan w:val="11"/>
          </w:tcPr>
          <w:p w:rsidR="008E7B18" w:rsidRDefault="008E7B18" w:rsidP="00F11B3B">
            <w:pPr>
              <w:pStyle w:val="CRCoverPage"/>
              <w:spacing w:after="0"/>
              <w:rPr>
                <w:noProof/>
                <w:sz w:val="8"/>
                <w:szCs w:val="8"/>
              </w:rPr>
            </w:pPr>
          </w:p>
        </w:tc>
      </w:tr>
      <w:tr w:rsidR="008E7B18" w:rsidTr="00F11B3B">
        <w:tc>
          <w:tcPr>
            <w:tcW w:w="1843" w:type="dxa"/>
            <w:tcBorders>
              <w:top w:val="single" w:sz="4" w:space="0" w:color="auto"/>
              <w:left w:val="single" w:sz="4" w:space="0" w:color="auto"/>
            </w:tcBorders>
          </w:tcPr>
          <w:p w:rsidR="008E7B18" w:rsidRDefault="008E7B18" w:rsidP="00F11B3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E7B18" w:rsidRDefault="0067085C" w:rsidP="0067085C">
            <w:pPr>
              <w:pStyle w:val="CRCoverPage"/>
              <w:spacing w:after="0"/>
              <w:ind w:left="100"/>
              <w:rPr>
                <w:noProof/>
              </w:rPr>
            </w:pPr>
            <w:r>
              <w:rPr>
                <w:noProof/>
              </w:rPr>
              <w:t xml:space="preserve">11 </w:t>
            </w:r>
            <w:r w:rsidR="009830D6" w:rsidRPr="009830D6">
              <w:rPr>
                <w:noProof/>
              </w:rPr>
              <w:t xml:space="preserve"> Interworking between different EVS Configurations</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E7B18" w:rsidRDefault="008E7B18" w:rsidP="00B47592">
            <w:pPr>
              <w:pStyle w:val="CRCoverPage"/>
              <w:spacing w:after="0"/>
              <w:ind w:left="100"/>
              <w:rPr>
                <w:noProof/>
              </w:rPr>
            </w:pPr>
            <w:r w:rsidRPr="003707A4">
              <w:rPr>
                <w:noProof/>
              </w:rPr>
              <w:t>Er</w:t>
            </w:r>
            <w:r>
              <w:rPr>
                <w:noProof/>
              </w:rPr>
              <w:t xml:space="preserve">icsson LM; </w:t>
            </w: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E7B18" w:rsidRDefault="008E7B18" w:rsidP="00F11B3B">
            <w:pPr>
              <w:pStyle w:val="CRCoverPage"/>
              <w:spacing w:after="0"/>
              <w:ind w:left="100"/>
              <w:rPr>
                <w:noProof/>
              </w:rPr>
            </w:pPr>
            <w:r>
              <w:rPr>
                <w:noProof/>
              </w:rPr>
              <w:t>S4</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Work item code:</w:t>
            </w:r>
          </w:p>
        </w:tc>
        <w:tc>
          <w:tcPr>
            <w:tcW w:w="3260" w:type="dxa"/>
            <w:gridSpan w:val="5"/>
            <w:shd w:val="pct30" w:color="FFFF00" w:fill="auto"/>
          </w:tcPr>
          <w:p w:rsidR="008E7B18" w:rsidRDefault="008E7B18" w:rsidP="00F11B3B">
            <w:pPr>
              <w:pStyle w:val="CRCoverPage"/>
              <w:spacing w:after="0"/>
              <w:ind w:left="100"/>
              <w:rPr>
                <w:noProof/>
              </w:rPr>
            </w:pPr>
            <w:r>
              <w:rPr>
                <w:noProof/>
              </w:rPr>
              <w:t>EVSoCS</w:t>
            </w:r>
          </w:p>
        </w:tc>
        <w:tc>
          <w:tcPr>
            <w:tcW w:w="994" w:type="dxa"/>
            <w:gridSpan w:val="2"/>
            <w:tcBorders>
              <w:left w:val="nil"/>
            </w:tcBorders>
          </w:tcPr>
          <w:p w:rsidR="008E7B18" w:rsidRDefault="008E7B18" w:rsidP="00F11B3B">
            <w:pPr>
              <w:pStyle w:val="CRCoverPage"/>
              <w:spacing w:after="0"/>
              <w:ind w:right="100"/>
              <w:rPr>
                <w:noProof/>
              </w:rPr>
            </w:pPr>
          </w:p>
        </w:tc>
        <w:tc>
          <w:tcPr>
            <w:tcW w:w="1417" w:type="dxa"/>
            <w:gridSpan w:val="2"/>
            <w:tcBorders>
              <w:left w:val="nil"/>
            </w:tcBorders>
          </w:tcPr>
          <w:p w:rsidR="008E7B18" w:rsidRDefault="008E7B18" w:rsidP="00F11B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B18" w:rsidRDefault="009830D6" w:rsidP="00F11B3B">
            <w:pPr>
              <w:pStyle w:val="CRCoverPage"/>
              <w:spacing w:after="0"/>
              <w:ind w:left="100"/>
              <w:rPr>
                <w:noProof/>
              </w:rPr>
            </w:pPr>
            <w:r>
              <w:rPr>
                <w:noProof/>
              </w:rPr>
              <w:t>2016-06-21</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1560" w:type="dxa"/>
            <w:gridSpan w:val="4"/>
          </w:tcPr>
          <w:p w:rsidR="008E7B18" w:rsidRDefault="008E7B18" w:rsidP="00F11B3B">
            <w:pPr>
              <w:pStyle w:val="CRCoverPage"/>
              <w:spacing w:after="0"/>
              <w:rPr>
                <w:noProof/>
                <w:sz w:val="8"/>
                <w:szCs w:val="8"/>
              </w:rPr>
            </w:pPr>
          </w:p>
        </w:tc>
        <w:tc>
          <w:tcPr>
            <w:tcW w:w="2694" w:type="dxa"/>
            <w:gridSpan w:val="3"/>
          </w:tcPr>
          <w:p w:rsidR="008E7B18" w:rsidRDefault="008E7B18" w:rsidP="00F11B3B">
            <w:pPr>
              <w:pStyle w:val="CRCoverPage"/>
              <w:spacing w:after="0"/>
              <w:rPr>
                <w:noProof/>
                <w:sz w:val="8"/>
                <w:szCs w:val="8"/>
              </w:rPr>
            </w:pPr>
          </w:p>
        </w:tc>
        <w:tc>
          <w:tcPr>
            <w:tcW w:w="1417" w:type="dxa"/>
            <w:gridSpan w:val="2"/>
          </w:tcPr>
          <w:p w:rsidR="008E7B18" w:rsidRDefault="008E7B18" w:rsidP="00F11B3B">
            <w:pPr>
              <w:pStyle w:val="CRCoverPage"/>
              <w:spacing w:after="0"/>
              <w:rPr>
                <w:noProof/>
                <w:sz w:val="8"/>
                <w:szCs w:val="8"/>
              </w:rPr>
            </w:pPr>
          </w:p>
        </w:tc>
        <w:tc>
          <w:tcPr>
            <w:tcW w:w="2127" w:type="dxa"/>
            <w:tcBorders>
              <w:right w:val="single" w:sz="4" w:space="0" w:color="auto"/>
            </w:tcBorders>
          </w:tcPr>
          <w:p w:rsidR="008E7B18" w:rsidRDefault="008E7B18" w:rsidP="00F11B3B">
            <w:pPr>
              <w:pStyle w:val="CRCoverPage"/>
              <w:spacing w:after="0"/>
              <w:rPr>
                <w:noProof/>
                <w:sz w:val="8"/>
                <w:szCs w:val="8"/>
              </w:rPr>
            </w:pPr>
          </w:p>
        </w:tc>
      </w:tr>
      <w:tr w:rsidR="008E7B18" w:rsidTr="00F11B3B">
        <w:trPr>
          <w:cantSplit/>
        </w:trPr>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Category:</w:t>
            </w:r>
          </w:p>
        </w:tc>
        <w:tc>
          <w:tcPr>
            <w:tcW w:w="425" w:type="dxa"/>
            <w:shd w:val="pct30" w:color="FFFF00" w:fill="auto"/>
          </w:tcPr>
          <w:p w:rsidR="008E7B18" w:rsidRDefault="008E7B18" w:rsidP="00F11B3B">
            <w:pPr>
              <w:pStyle w:val="CRCoverPage"/>
              <w:spacing w:after="0"/>
              <w:ind w:left="100"/>
              <w:rPr>
                <w:b/>
                <w:noProof/>
              </w:rPr>
            </w:pPr>
            <w:r>
              <w:rPr>
                <w:b/>
                <w:noProof/>
              </w:rPr>
              <w:t>F</w:t>
            </w:r>
          </w:p>
        </w:tc>
        <w:tc>
          <w:tcPr>
            <w:tcW w:w="3829" w:type="dxa"/>
            <w:gridSpan w:val="6"/>
            <w:tcBorders>
              <w:left w:val="nil"/>
            </w:tcBorders>
          </w:tcPr>
          <w:p w:rsidR="008E7B18" w:rsidRDefault="008E7B18" w:rsidP="00F11B3B">
            <w:pPr>
              <w:pStyle w:val="CRCoverPage"/>
              <w:spacing w:after="0"/>
              <w:rPr>
                <w:noProof/>
              </w:rPr>
            </w:pPr>
          </w:p>
        </w:tc>
        <w:tc>
          <w:tcPr>
            <w:tcW w:w="1417" w:type="dxa"/>
            <w:gridSpan w:val="2"/>
            <w:tcBorders>
              <w:left w:val="nil"/>
            </w:tcBorders>
          </w:tcPr>
          <w:p w:rsidR="008E7B18" w:rsidRDefault="008E7B18" w:rsidP="00F11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B18" w:rsidRDefault="008E7B18" w:rsidP="00F11B3B">
            <w:pPr>
              <w:pStyle w:val="CRCoverPage"/>
              <w:spacing w:after="0"/>
              <w:ind w:left="100"/>
              <w:rPr>
                <w:noProof/>
              </w:rPr>
            </w:pPr>
            <w:r>
              <w:rPr>
                <w:noProof/>
              </w:rPr>
              <w:t>Rel-13</w:t>
            </w:r>
          </w:p>
        </w:tc>
      </w:tr>
      <w:tr w:rsidR="008E7B18" w:rsidTr="00F11B3B">
        <w:tc>
          <w:tcPr>
            <w:tcW w:w="1843" w:type="dxa"/>
            <w:tcBorders>
              <w:left w:val="single" w:sz="4" w:space="0" w:color="auto"/>
              <w:bottom w:val="single" w:sz="4" w:space="0" w:color="auto"/>
            </w:tcBorders>
          </w:tcPr>
          <w:p w:rsidR="008E7B18" w:rsidRDefault="008E7B18" w:rsidP="00F11B3B">
            <w:pPr>
              <w:pStyle w:val="CRCoverPage"/>
              <w:spacing w:after="0"/>
              <w:rPr>
                <w:b/>
                <w:i/>
                <w:noProof/>
              </w:rPr>
            </w:pPr>
          </w:p>
        </w:tc>
        <w:tc>
          <w:tcPr>
            <w:tcW w:w="4678" w:type="dxa"/>
            <w:gridSpan w:val="8"/>
            <w:tcBorders>
              <w:bottom w:val="single" w:sz="4" w:space="0" w:color="auto"/>
            </w:tcBorders>
          </w:tcPr>
          <w:p w:rsidR="008E7B18" w:rsidRDefault="008E7B18" w:rsidP="00F11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B18" w:rsidRDefault="008E7B18" w:rsidP="00F11B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B18" w:rsidRPr="007C2097" w:rsidRDefault="008E7B18" w:rsidP="00F11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8E7B18" w:rsidTr="00F11B3B">
        <w:tc>
          <w:tcPr>
            <w:tcW w:w="1843" w:type="dxa"/>
          </w:tcPr>
          <w:p w:rsidR="008E7B18" w:rsidRDefault="008E7B18" w:rsidP="00F11B3B">
            <w:pPr>
              <w:pStyle w:val="CRCoverPage"/>
              <w:spacing w:after="0"/>
              <w:rPr>
                <w:b/>
                <w:i/>
                <w:noProof/>
                <w:sz w:val="8"/>
                <w:szCs w:val="8"/>
              </w:rPr>
            </w:pPr>
          </w:p>
        </w:tc>
        <w:tc>
          <w:tcPr>
            <w:tcW w:w="7798" w:type="dxa"/>
            <w:gridSpan w:val="10"/>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E7B18" w:rsidRDefault="0067085C" w:rsidP="0067085C">
            <w:pPr>
              <w:pStyle w:val="CRCoverPage"/>
              <w:numPr>
                <w:ilvl w:val="0"/>
                <w:numId w:val="1"/>
              </w:numPr>
              <w:spacing w:after="0"/>
              <w:rPr>
                <w:noProof/>
              </w:rPr>
            </w:pPr>
            <w:r>
              <w:rPr>
                <w:noProof/>
              </w:rPr>
              <w:t>Similar, overlapping and partly contradicting text elements describing the User Plane interworking within MGWs and between MGW terminations are currently found in TS 26.454 (this specification) and in TS 29.414, TS 29.415 and TS 29.163. This is a potential source for interworking problems.</w:t>
            </w:r>
            <w:r>
              <w:rPr>
                <w:noProof/>
              </w:rPr>
              <w:br/>
            </w:r>
          </w:p>
          <w:p w:rsidR="0067085C" w:rsidRDefault="0067085C" w:rsidP="0067085C">
            <w:pPr>
              <w:pStyle w:val="CRCoverPage"/>
              <w:numPr>
                <w:ilvl w:val="0"/>
                <w:numId w:val="1"/>
              </w:numPr>
              <w:spacing w:after="0"/>
              <w:rPr>
                <w:noProof/>
              </w:rPr>
            </w:pPr>
            <w:r>
              <w:rPr>
                <w:noProof/>
              </w:rPr>
              <w:t>Some terms are aligned for consistency with other clauses.</w:t>
            </w:r>
            <w:r w:rsidR="009830D6">
              <w:rPr>
                <w:noProof/>
              </w:rPr>
              <w:br/>
            </w:r>
          </w:p>
          <w:p w:rsidR="009830D6" w:rsidRDefault="009830D6" w:rsidP="0067085C">
            <w:pPr>
              <w:pStyle w:val="CRCoverPage"/>
              <w:numPr>
                <w:ilvl w:val="0"/>
                <w:numId w:val="1"/>
              </w:numPr>
              <w:spacing w:after="0"/>
              <w:rPr>
                <w:noProof/>
              </w:rPr>
            </w:pPr>
            <w:r>
              <w:rPr>
                <w:noProof/>
              </w:rPr>
              <w:t>The case of a Non-Bottom Up Configuration other than Single-Band Configurations) is not handled yet.</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E7B18" w:rsidRDefault="0067085C" w:rsidP="00F11B3B">
            <w:pPr>
              <w:pStyle w:val="CRCoverPage"/>
              <w:spacing w:after="0"/>
              <w:ind w:left="100"/>
              <w:rPr>
                <w:noProof/>
              </w:rPr>
            </w:pPr>
            <w:r>
              <w:rPr>
                <w:noProof/>
              </w:rPr>
              <w:t>This CR includes all relevant text elements in TS 26.454.</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7B18" w:rsidRDefault="0067085C" w:rsidP="008C10FC">
            <w:pPr>
              <w:pStyle w:val="CRCoverPage"/>
              <w:spacing w:after="0"/>
              <w:ind w:left="100"/>
              <w:rPr>
                <w:noProof/>
              </w:rPr>
            </w:pPr>
            <w:r>
              <w:rPr>
                <w:noProof/>
              </w:rPr>
              <w:t>Interworking problems may arise, which may delay the market introduction of EVSoCS.</w:t>
            </w:r>
          </w:p>
        </w:tc>
      </w:tr>
      <w:tr w:rsidR="008E7B18" w:rsidTr="00F11B3B">
        <w:tc>
          <w:tcPr>
            <w:tcW w:w="2268" w:type="dxa"/>
            <w:gridSpan w:val="2"/>
          </w:tcPr>
          <w:p w:rsidR="008E7B18" w:rsidRDefault="008E7B18" w:rsidP="00F11B3B">
            <w:pPr>
              <w:pStyle w:val="CRCoverPage"/>
              <w:spacing w:after="0"/>
              <w:rPr>
                <w:b/>
                <w:i/>
                <w:noProof/>
                <w:sz w:val="8"/>
                <w:szCs w:val="8"/>
              </w:rPr>
            </w:pPr>
          </w:p>
        </w:tc>
        <w:tc>
          <w:tcPr>
            <w:tcW w:w="7373" w:type="dxa"/>
            <w:gridSpan w:val="9"/>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E7B18" w:rsidRDefault="00FD0603" w:rsidP="00F11B3B">
            <w:pPr>
              <w:pStyle w:val="CRCoverPage"/>
              <w:spacing w:after="0"/>
              <w:ind w:left="100"/>
              <w:rPr>
                <w:noProof/>
              </w:rPr>
            </w:pPr>
            <w:r w:rsidRPr="009830D6">
              <w:rPr>
                <w:noProof/>
                <w:color w:val="000000" w:themeColor="text1"/>
              </w:rPr>
              <w:t>11</w:t>
            </w:r>
            <w:r w:rsidR="009830D6">
              <w:rPr>
                <w:noProof/>
                <w:color w:val="000000" w:themeColor="text1"/>
              </w:rPr>
              <w:t>.</w:t>
            </w:r>
            <w:r w:rsidR="00C53762">
              <w:rPr>
                <w:noProof/>
                <w:color w:val="000000" w:themeColor="text1"/>
              </w:rPr>
              <w:t>1.1, 11.1.2, 11.1.3, 11.1.4</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B18" w:rsidRDefault="008E7B18" w:rsidP="00F11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B18" w:rsidRDefault="008E7B18" w:rsidP="00F11B3B">
            <w:pPr>
              <w:pStyle w:val="CRCoverPage"/>
              <w:spacing w:after="0"/>
              <w:jc w:val="center"/>
              <w:rPr>
                <w:b/>
                <w:caps/>
                <w:noProof/>
              </w:rPr>
            </w:pPr>
            <w:r>
              <w:rPr>
                <w:b/>
                <w:caps/>
                <w:noProof/>
              </w:rPr>
              <w:t>N</w:t>
            </w:r>
          </w:p>
        </w:tc>
        <w:tc>
          <w:tcPr>
            <w:tcW w:w="2977" w:type="dxa"/>
            <w:gridSpan w:val="3"/>
          </w:tcPr>
          <w:p w:rsidR="008E7B18" w:rsidRDefault="008E7B18" w:rsidP="00F11B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E7B18" w:rsidRDefault="008E7B18" w:rsidP="00F11B3B">
            <w:pPr>
              <w:pStyle w:val="CRCoverPage"/>
              <w:spacing w:after="0"/>
              <w:ind w:left="99"/>
              <w:rPr>
                <w:noProof/>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p>
        </w:tc>
        <w:tc>
          <w:tcPr>
            <w:tcW w:w="7373" w:type="dxa"/>
            <w:gridSpan w:val="9"/>
            <w:tcBorders>
              <w:right w:val="single" w:sz="4" w:space="0" w:color="auto"/>
            </w:tcBorders>
          </w:tcPr>
          <w:p w:rsidR="008E7B18" w:rsidRDefault="008E7B18" w:rsidP="00F11B3B">
            <w:pPr>
              <w:pStyle w:val="CRCoverPage"/>
              <w:spacing w:after="0"/>
              <w:rPr>
                <w:noProof/>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E7B18" w:rsidRDefault="008E7B18" w:rsidP="00F11B3B">
            <w:pPr>
              <w:pStyle w:val="CRCoverPage"/>
              <w:spacing w:after="0"/>
              <w:ind w:left="100"/>
              <w:rPr>
                <w:noProof/>
              </w:rPr>
            </w:pPr>
          </w:p>
        </w:tc>
      </w:tr>
    </w:tbl>
    <w:p w:rsidR="008E7B18" w:rsidRDefault="008E7B18" w:rsidP="008E7B18">
      <w:pPr>
        <w:pStyle w:val="CRCoverPage"/>
        <w:spacing w:after="0"/>
        <w:rPr>
          <w:noProof/>
          <w:sz w:val="8"/>
          <w:szCs w:val="8"/>
        </w:rPr>
      </w:pPr>
    </w:p>
    <w:p w:rsidR="008E7B18" w:rsidRDefault="008E7B18">
      <w:pPr>
        <w:spacing w:after="200" w:line="276" w:lineRule="auto"/>
        <w:rPr>
          <w:b/>
          <w:highlight w:val="yellow"/>
        </w:rPr>
      </w:pPr>
      <w:r>
        <w:rPr>
          <w:b/>
          <w:highlight w:val="yellow"/>
        </w:rPr>
        <w:br w:type="page"/>
      </w:r>
    </w:p>
    <w:p w:rsidR="00803E2D" w:rsidRDefault="00803E2D" w:rsidP="00803E2D">
      <w:pPr>
        <w:keepNext/>
        <w:jc w:val="center"/>
        <w:rPr>
          <w:b/>
        </w:rPr>
      </w:pPr>
      <w:r>
        <w:rPr>
          <w:b/>
          <w:highlight w:val="yellow"/>
        </w:rPr>
        <w:lastRenderedPageBreak/>
        <w:t xml:space="preserve">Begin of </w:t>
      </w:r>
      <w:r w:rsidR="00B47592">
        <w:rPr>
          <w:b/>
          <w:highlight w:val="yellow"/>
        </w:rPr>
        <w:t xml:space="preserve">first </w:t>
      </w:r>
      <w:r w:rsidRPr="00E97068">
        <w:rPr>
          <w:b/>
          <w:highlight w:val="yellow"/>
        </w:rPr>
        <w:t>change</w:t>
      </w:r>
    </w:p>
    <w:p w:rsidR="00FD0603" w:rsidRPr="00142D27" w:rsidRDefault="00FD0603" w:rsidP="00FD0603">
      <w:pPr>
        <w:pStyle w:val="Heading3"/>
      </w:pPr>
      <w:bookmarkStart w:id="2" w:name="_Toc453435492"/>
      <w:r w:rsidRPr="00142D27">
        <w:t>11.1.1</w:t>
      </w:r>
      <w:r w:rsidRPr="00142D27">
        <w:tab/>
        <w:t xml:space="preserve">Interworking between EVS Bottom </w:t>
      </w:r>
      <w:proofErr w:type="gramStart"/>
      <w:r w:rsidRPr="00142D27">
        <w:t>Up</w:t>
      </w:r>
      <w:proofErr w:type="gramEnd"/>
      <w:r w:rsidRPr="00142D27">
        <w:t xml:space="preserve"> Configurations</w:t>
      </w:r>
      <w:bookmarkEnd w:id="2"/>
    </w:p>
    <w:p w:rsidR="00FD0603" w:rsidRPr="00142D27" w:rsidRDefault="00FD0603" w:rsidP="00FD0603">
      <w:r w:rsidRPr="00142D27">
        <w:t xml:space="preserve">If the EVS Configurations on both sides of the MGW are identical, then no mapping is necessary. </w:t>
      </w:r>
    </w:p>
    <w:p w:rsidR="00FD0603" w:rsidRPr="00142D27" w:rsidRDefault="00FD0603" w:rsidP="00FD0603">
      <w:r w:rsidRPr="00142D27">
        <w:t xml:space="preserve">If the EVS Bottom up Configuration on one side (e.g. Set 2 on Nb or Mb), is bigger than the EVS Bottom up Configuration on the other side (e.g. Set 1 on </w:t>
      </w:r>
      <w:proofErr w:type="spellStart"/>
      <w:proofErr w:type="gramStart"/>
      <w:r w:rsidRPr="00142D27">
        <w:t>Iu</w:t>
      </w:r>
      <w:proofErr w:type="spellEnd"/>
      <w:proofErr w:type="gramEnd"/>
      <w:r w:rsidRPr="00142D27">
        <w:t>), then the following rules apply:</w:t>
      </w:r>
    </w:p>
    <w:p w:rsidR="00FD0603" w:rsidRPr="00142D27" w:rsidRDefault="00FD0603" w:rsidP="00FD0603">
      <w:pPr>
        <w:pStyle w:val="B1"/>
      </w:pPr>
      <w:r w:rsidRPr="00142D27">
        <w:t>-</w:t>
      </w:r>
      <w:r w:rsidRPr="00142D27">
        <w:tab/>
        <w:t xml:space="preserve">If the EVS-CMR, which has to </w:t>
      </w:r>
      <w:proofErr w:type="gramStart"/>
      <w:r w:rsidRPr="00142D27">
        <w:t>be sent</w:t>
      </w:r>
      <w:proofErr w:type="gramEnd"/>
      <w:r w:rsidRPr="00142D27">
        <w:t xml:space="preserve"> on a certain outgoing termination, is within the EVS Configuration of this outgoing termination, then n</w:t>
      </w:r>
      <w:bookmarkStart w:id="3" w:name="_GoBack"/>
      <w:bookmarkEnd w:id="3"/>
      <w:r w:rsidRPr="00142D27">
        <w:t>o mapping is required.</w:t>
      </w:r>
    </w:p>
    <w:p w:rsidR="00FD0603" w:rsidRPr="00142D27" w:rsidRDefault="00FD0603" w:rsidP="00FD0603">
      <w:pPr>
        <w:pStyle w:val="B1"/>
      </w:pPr>
      <w:r w:rsidRPr="00142D27">
        <w:t>-</w:t>
      </w:r>
      <w:r w:rsidRPr="00142D27">
        <w:tab/>
        <w:t xml:space="preserve">If the EVS-CMR is outside the EVS Configuration of the outgoing termination, then the EVS-CMR </w:t>
      </w:r>
      <w:proofErr w:type="gramStart"/>
      <w:r w:rsidRPr="00142D27">
        <w:t>shall first be reduced</w:t>
      </w:r>
      <w:proofErr w:type="gramEnd"/>
      <w:r w:rsidRPr="00142D27">
        <w:t xml:space="preserve"> in its bit rate request, until it fits to the outgoing Configuration.</w:t>
      </w:r>
      <w:r w:rsidRPr="00142D27">
        <w:br/>
        <w:t xml:space="preserve">Example: EVS-CMR (br=24.4; </w:t>
      </w:r>
      <w:proofErr w:type="gramStart"/>
      <w:r w:rsidRPr="00142D27">
        <w:t>bw=</w:t>
      </w:r>
      <w:proofErr w:type="gramEnd"/>
      <w:r w:rsidRPr="00142D27">
        <w:t xml:space="preserve">swb) ==&gt; EVS-CMR (br=13.2; bw=swb). </w:t>
      </w:r>
    </w:p>
    <w:p w:rsidR="00FD0603" w:rsidRPr="00142D27" w:rsidRDefault="00FD0603" w:rsidP="00FD0603">
      <w:pPr>
        <w:pStyle w:val="B1"/>
      </w:pPr>
      <w:r w:rsidRPr="00142D27">
        <w:t>-</w:t>
      </w:r>
      <w:r w:rsidRPr="00142D27">
        <w:tab/>
        <w:t xml:space="preserve">The maximum audio bandwidth request should be kept, unless the resulting bit rate request does not support it, in which case the next smaller maximum audio bandwidth shall be applied that fits to the requested maximum bit rate. Example: EVS-CMR (br=24.4; </w:t>
      </w:r>
      <w:proofErr w:type="gramStart"/>
      <w:r w:rsidRPr="00142D27">
        <w:t>bw=</w:t>
      </w:r>
      <w:proofErr w:type="gramEnd"/>
      <w:r w:rsidRPr="00142D27">
        <w:t>fb) ==&gt; EVS-CMR (br=13.2; bw=swb).</w:t>
      </w:r>
    </w:p>
    <w:p w:rsidR="00FD0603" w:rsidRPr="00142D27" w:rsidRDefault="00FD0603" w:rsidP="00FD0603">
      <w:pPr>
        <w:pStyle w:val="B1"/>
      </w:pPr>
      <w:proofErr w:type="gramStart"/>
      <w:r w:rsidRPr="00142D27">
        <w:t>-</w:t>
      </w:r>
      <w:r w:rsidRPr="00142D27">
        <w:tab/>
        <w:t xml:space="preserve">The major </w:t>
      </w:r>
      <w:ins w:id="4" w:author="Karl Hellwig" w:date="2016-06-17T16:54:00Z">
        <w:r>
          <w:t xml:space="preserve">operation </w:t>
        </w:r>
      </w:ins>
      <w:r w:rsidRPr="00142D27">
        <w:t xml:space="preserve">mode </w:t>
      </w:r>
      <w:del w:id="5" w:author="Karl Hellwig" w:date="2016-06-17T16:54:00Z">
        <w:r w:rsidRPr="00142D27" w:rsidDel="00FD0603">
          <w:delText xml:space="preserve">of operation </w:delText>
        </w:r>
      </w:del>
      <w:r w:rsidRPr="00142D27">
        <w:t>shall never be changed by such a mapping, i.e. EVS-CMR for an EVS primary mode shall remain</w:t>
      </w:r>
      <w:proofErr w:type="gramEnd"/>
      <w:r w:rsidRPr="00142D27">
        <w:t xml:space="preserve"> and an EVS-CMR for an EVS AMR-WB IO mode shall remain. If necessary</w:t>
      </w:r>
      <w:ins w:id="6" w:author="Karl Hellwig" w:date="2016-06-20T15:20:00Z">
        <w:r w:rsidR="0067085C">
          <w:t>,</w:t>
        </w:r>
      </w:ins>
      <w:r w:rsidRPr="00142D27">
        <w:t xml:space="preserve"> the next lower bit rate shall be used that fit to the outgoing Configuration without changing the major </w:t>
      </w:r>
      <w:ins w:id="7" w:author="Karl Hellwig" w:date="2016-06-17T16:54:00Z">
        <w:r>
          <w:t xml:space="preserve">operation </w:t>
        </w:r>
      </w:ins>
      <w:r w:rsidRPr="00142D27">
        <w:t>mode</w:t>
      </w:r>
      <w:del w:id="8" w:author="Karl Hellwig" w:date="2016-06-17T16:54:00Z">
        <w:r w:rsidRPr="00142D27" w:rsidDel="00FD0603">
          <w:delText xml:space="preserve"> of operation</w:delText>
        </w:r>
      </w:del>
      <w:r w:rsidRPr="00142D27">
        <w:t>.</w:t>
      </w:r>
      <w:r w:rsidRPr="00142D27">
        <w:br/>
        <w:t xml:space="preserve">Note, however, that a MGW has the right to modify the request for a major </w:t>
      </w:r>
      <w:ins w:id="9" w:author="Karl Hellwig" w:date="2016-06-17T16:53:00Z">
        <w:r>
          <w:t xml:space="preserve">operation </w:t>
        </w:r>
      </w:ins>
      <w:r w:rsidRPr="00142D27">
        <w:t>mode</w:t>
      </w:r>
      <w:del w:id="10" w:author="Karl Hellwig" w:date="2016-06-17T16:54:00Z">
        <w:r w:rsidRPr="00142D27" w:rsidDel="00FD0603">
          <w:delText xml:space="preserve"> of operation</w:delText>
        </w:r>
      </w:del>
      <w:r w:rsidRPr="00142D27">
        <w:t>, e.g. in case of handover.</w:t>
      </w:r>
    </w:p>
    <w:p w:rsidR="00FD0603" w:rsidRPr="00142D27" w:rsidRDefault="00FD0603" w:rsidP="00FD0603">
      <w:pPr>
        <w:pStyle w:val="B1"/>
      </w:pPr>
      <w:r w:rsidRPr="00142D27">
        <w:t>-</w:t>
      </w:r>
      <w:r w:rsidRPr="00142D27">
        <w:tab/>
        <w:t xml:space="preserve">An EVS-CMR request for the EVS-CA mode of operation, not supported by the outgoing Configuration, </w:t>
      </w:r>
      <w:proofErr w:type="gramStart"/>
      <w:r w:rsidRPr="00142D27">
        <w:t>shall be mapped</w:t>
      </w:r>
      <w:proofErr w:type="gramEnd"/>
      <w:r w:rsidRPr="00142D27">
        <w:t xml:space="preserve"> to the next fitting EVS primary mode.</w:t>
      </w:r>
      <w:r w:rsidRPr="00142D27">
        <w:br/>
        <w:t xml:space="preserve">Example: EVS-CMR (br=13.2; </w:t>
      </w:r>
      <w:proofErr w:type="gramStart"/>
      <w:r w:rsidRPr="00142D27">
        <w:t>bw=</w:t>
      </w:r>
      <w:proofErr w:type="gramEnd"/>
      <w:r w:rsidRPr="00142D27">
        <w:t>swb; CA=on) ==&gt; EVS-CMR (br=8; bw=</w:t>
      </w:r>
      <w:proofErr w:type="spellStart"/>
      <w:r w:rsidRPr="00142D27">
        <w:t>wb</w:t>
      </w:r>
      <w:proofErr w:type="spellEnd"/>
      <w:r w:rsidRPr="00142D27">
        <w:t>).</w:t>
      </w:r>
    </w:p>
    <w:p w:rsidR="00FD0603" w:rsidRPr="00142D27" w:rsidRDefault="00FD0603" w:rsidP="00FD0603">
      <w:r w:rsidRPr="00142D27">
        <w:t>Note that it is in principle possible that the EVS Configuration for Mb consists in fact of two different EVS Configurations, one in direction CS=&gt;IMS and one in direction CS&lt;=IMS. In such a case, TrFO is possible, if both EVS Configurations on Mb are Bottom up Configurations.</w:t>
      </w:r>
    </w:p>
    <w:p w:rsidR="00FD0603" w:rsidRPr="00142D27" w:rsidRDefault="00FD0603" w:rsidP="00FD0603">
      <w:pPr>
        <w:pStyle w:val="Heading3"/>
      </w:pPr>
      <w:bookmarkStart w:id="11" w:name="_Toc453435493"/>
      <w:r w:rsidRPr="00142D27">
        <w:t>11.1.2</w:t>
      </w:r>
      <w:r w:rsidRPr="00142D27">
        <w:tab/>
        <w:t>Interworking between single audio band Configurations</w:t>
      </w:r>
      <w:bookmarkEnd w:id="11"/>
    </w:p>
    <w:p w:rsidR="00FD0603" w:rsidRPr="00142D27" w:rsidRDefault="00FD0603" w:rsidP="00FD0603">
      <w:r w:rsidRPr="00142D27">
        <w:t>If the EVS Configurations on both sides of the MGW are identical, then no mapping is necessary.</w:t>
      </w:r>
    </w:p>
    <w:p w:rsidR="00FD0603" w:rsidRPr="00142D27" w:rsidRDefault="00FD0603" w:rsidP="00FD0603">
      <w:r w:rsidRPr="00142D27">
        <w:t>If the single audio Configuration on the Mb interface is bigger than the EVS Configuration EVS (Set 3), but TrFO-compatible, i.e. it uses the same bw=swb and has all lower rates in common with EVS (Set 3), then the following rules apply:</w:t>
      </w:r>
    </w:p>
    <w:p w:rsidR="00FD0603" w:rsidRPr="00142D27" w:rsidRDefault="00FD0603" w:rsidP="00FD0603">
      <w:pPr>
        <w:pStyle w:val="B1"/>
      </w:pPr>
      <w:r w:rsidRPr="00142D27">
        <w:t xml:space="preserve"> -</w:t>
      </w:r>
      <w:r w:rsidRPr="00142D27">
        <w:tab/>
        <w:t xml:space="preserve">If the EVS-CMR, which has to </w:t>
      </w:r>
      <w:proofErr w:type="gramStart"/>
      <w:r w:rsidRPr="00142D27">
        <w:t>be sent</w:t>
      </w:r>
      <w:proofErr w:type="gramEnd"/>
      <w:r w:rsidRPr="00142D27">
        <w:t xml:space="preserve"> on a certain outgoing termination, is within the EVS Configuration of this outgoing termination, then no mapping is required.</w:t>
      </w:r>
    </w:p>
    <w:p w:rsidR="00FD0603" w:rsidRPr="00142D27" w:rsidRDefault="00FD0603" w:rsidP="00FD0603">
      <w:pPr>
        <w:pStyle w:val="B1"/>
      </w:pPr>
      <w:r w:rsidRPr="00142D27">
        <w:t>-</w:t>
      </w:r>
      <w:r w:rsidRPr="00142D27">
        <w:tab/>
        <w:t xml:space="preserve">If the EVS-CMR is outside the EVS Configuration of the outgoing termination, then the EVS-CMR </w:t>
      </w:r>
      <w:proofErr w:type="gramStart"/>
      <w:r w:rsidRPr="00142D27">
        <w:t>shall first be reduced</w:t>
      </w:r>
      <w:proofErr w:type="gramEnd"/>
      <w:r w:rsidRPr="00142D27">
        <w:t xml:space="preserve"> in its bit rate request, until it fits to the outgoing Configuration.</w:t>
      </w:r>
      <w:r w:rsidRPr="00142D27">
        <w:br/>
        <w:t xml:space="preserve">Example: EVS-CMR (br=32; </w:t>
      </w:r>
      <w:proofErr w:type="gramStart"/>
      <w:r w:rsidRPr="00142D27">
        <w:t>bw=</w:t>
      </w:r>
      <w:proofErr w:type="gramEnd"/>
      <w:r w:rsidRPr="00142D27">
        <w:t xml:space="preserve">swb) ==&gt; EVS-CMR (br=13.2; bw=swb). </w:t>
      </w:r>
    </w:p>
    <w:p w:rsidR="00FD0603" w:rsidRPr="00142D27" w:rsidRDefault="00FD0603" w:rsidP="00FD0603">
      <w:pPr>
        <w:pStyle w:val="B1"/>
      </w:pPr>
      <w:proofErr w:type="gramStart"/>
      <w:r w:rsidRPr="00142D27">
        <w:t>-</w:t>
      </w:r>
      <w:r w:rsidRPr="00142D27">
        <w:tab/>
        <w:t xml:space="preserve">The major </w:t>
      </w:r>
      <w:ins w:id="12" w:author="Karl Hellwig" w:date="2016-06-17T16:54:00Z">
        <w:r>
          <w:t xml:space="preserve">operation </w:t>
        </w:r>
      </w:ins>
      <w:r w:rsidRPr="00142D27">
        <w:t>mode</w:t>
      </w:r>
      <w:del w:id="13" w:author="Karl Hellwig" w:date="2016-06-17T16:54:00Z">
        <w:r w:rsidRPr="00142D27" w:rsidDel="00FD0603">
          <w:delText xml:space="preserve"> of operation</w:delText>
        </w:r>
      </w:del>
      <w:r w:rsidRPr="00142D27">
        <w:t xml:space="preserve"> shall never be changed by such a mapping, i.e. EVS-CMR for an EVS primary mode shall remain</w:t>
      </w:r>
      <w:proofErr w:type="gramEnd"/>
      <w:r w:rsidRPr="00142D27">
        <w:t xml:space="preserve"> and an EVS-CMR for an EVS AMR-WB IO mode shall remain. If necessary the next lower bit rate shall be used that fit to the outgoing Configuration without changing the major </w:t>
      </w:r>
      <w:ins w:id="14" w:author="Karl Hellwig" w:date="2016-06-17T16:57:00Z">
        <w:r w:rsidR="008E4A27">
          <w:t xml:space="preserve">operation </w:t>
        </w:r>
      </w:ins>
      <w:r w:rsidRPr="00142D27">
        <w:t>mode</w:t>
      </w:r>
      <w:del w:id="15" w:author="Karl Hellwig" w:date="2016-06-17T16:57:00Z">
        <w:r w:rsidRPr="00142D27" w:rsidDel="008E4A27">
          <w:delText xml:space="preserve"> of operation</w:delText>
        </w:r>
      </w:del>
      <w:r w:rsidRPr="00142D27">
        <w:t>.</w:t>
      </w:r>
      <w:r w:rsidRPr="00142D27">
        <w:br/>
        <w:t xml:space="preserve">Note, however, that a MGW has the right to modify the request for a major </w:t>
      </w:r>
      <w:ins w:id="16" w:author="Karl Hellwig" w:date="2016-06-17T16:55:00Z">
        <w:r>
          <w:t xml:space="preserve">operation </w:t>
        </w:r>
      </w:ins>
      <w:r w:rsidRPr="00142D27">
        <w:t>mode</w:t>
      </w:r>
      <w:del w:id="17" w:author="Karl Hellwig" w:date="2016-06-17T16:55:00Z">
        <w:r w:rsidRPr="00142D27" w:rsidDel="00FD0603">
          <w:delText xml:space="preserve"> of operation</w:delText>
        </w:r>
      </w:del>
      <w:r w:rsidRPr="00142D27">
        <w:t>, e.g. in case of handover.</w:t>
      </w:r>
    </w:p>
    <w:p w:rsidR="00FD0603" w:rsidRPr="00142D27" w:rsidRDefault="00FD0603" w:rsidP="00FD0603">
      <w:r w:rsidRPr="00142D27">
        <w:t>Note that it is in principle possible that the EVS Configuration for Mb consists in fact of two different EVS Configurations, one in direction CS=&gt;IMS and one in direction CS&lt;=IMS. In such a case, TrFO is possible, if both EVS Configurations on Mb are of the same single audio band "family" of Configurations</w:t>
      </w:r>
      <w:ins w:id="18" w:author="Karl Hellwig" w:date="2016-06-20T15:24:00Z">
        <w:r w:rsidR="00575017">
          <w:t>, bw=swb</w:t>
        </w:r>
      </w:ins>
      <w:r w:rsidRPr="00142D27">
        <w:t>.</w:t>
      </w:r>
    </w:p>
    <w:p w:rsidR="00FD0603" w:rsidRPr="00142D27" w:rsidRDefault="00FD0603" w:rsidP="00FD0603">
      <w:pPr>
        <w:pStyle w:val="Heading3"/>
      </w:pPr>
      <w:bookmarkStart w:id="19" w:name="_Toc453435494"/>
      <w:r w:rsidRPr="00142D27">
        <w:t>11.1.3</w:t>
      </w:r>
      <w:r w:rsidRPr="00142D27">
        <w:tab/>
        <w:t>Interworking between bottom up and single band</w:t>
      </w:r>
      <w:bookmarkEnd w:id="19"/>
    </w:p>
    <w:p w:rsidR="00FD0603" w:rsidRPr="00142D27" w:rsidRDefault="00FD0603" w:rsidP="00FD0603">
      <w:proofErr w:type="gramStart"/>
      <w:r w:rsidRPr="00142D27">
        <w:t xml:space="preserve">If the EVS Configuration on one termination is a Bottom up Configuration (Set 0, Set 1, Set 2 or a bigger one) and </w:t>
      </w:r>
      <w:r w:rsidRPr="00142D27">
        <w:br/>
        <w:t xml:space="preserve">if the EVS Configuration on the other terminating is a single audio band Configuration (e.g. Set 3 or a bigger one), </w:t>
      </w:r>
      <w:r w:rsidRPr="00142D27">
        <w:br/>
      </w:r>
      <w:r w:rsidRPr="00142D27">
        <w:lastRenderedPageBreak/>
        <w:t>then transcoding is required, even if sometimes the used incoming EVS mode would fit to the outgoing Configuration.</w:t>
      </w:r>
      <w:proofErr w:type="gramEnd"/>
    </w:p>
    <w:p w:rsidR="00FD0603" w:rsidRDefault="00FD0603" w:rsidP="00FD0603">
      <w:pPr>
        <w:rPr>
          <w:ins w:id="20" w:author="Karl Hellwig" w:date="2016-06-20T15:28:00Z"/>
        </w:rPr>
      </w:pPr>
      <w:del w:id="21" w:author="Karl Hellwig" w:date="2016-06-20T15:28:00Z">
        <w:r w:rsidRPr="00142D27" w:rsidDel="00575017">
          <w:delText>In such a transcoding case, the incoming EVS-CMRs are terminated inside the MGW. New EVS-CMRs are generated by the MGW and sent on the outgoing terminations. The two outgoing EVS mode control loops are independent from each other.</w:delText>
        </w:r>
      </w:del>
    </w:p>
    <w:p w:rsidR="00575017" w:rsidRDefault="00575017" w:rsidP="00FD0603">
      <w:pPr>
        <w:rPr>
          <w:ins w:id="22" w:author="Karl Hellwig" w:date="2016-06-17T16:59:00Z"/>
        </w:rPr>
      </w:pPr>
      <w:ins w:id="23" w:author="Karl Hellwig" w:date="2016-06-20T15:28:00Z">
        <w:r w:rsidRPr="00142D27">
          <w:t xml:space="preserve">In such a transcoding case, the </w:t>
        </w:r>
        <w:r>
          <w:t xml:space="preserve">MGW terminates the </w:t>
        </w:r>
        <w:r w:rsidRPr="00142D27">
          <w:t xml:space="preserve">incoming EVS-CMRs. </w:t>
        </w:r>
        <w:r>
          <w:t>The MGW generates n</w:t>
        </w:r>
        <w:r w:rsidRPr="00142D27">
          <w:t xml:space="preserve">ew EVS-CMRs </w:t>
        </w:r>
        <w:r>
          <w:t>and sends them</w:t>
        </w:r>
        <w:r w:rsidRPr="00142D27">
          <w:t xml:space="preserve"> on the outgoing terminations. The two </w:t>
        </w:r>
        <w:r>
          <w:t xml:space="preserve">incoming and the two </w:t>
        </w:r>
        <w:r w:rsidRPr="00142D27">
          <w:t>outgoing EVS mode control loops are independent from each other.</w:t>
        </w:r>
      </w:ins>
    </w:p>
    <w:p w:rsidR="008E4A27" w:rsidRPr="00142D27" w:rsidRDefault="008E4A27" w:rsidP="008E4A27">
      <w:pPr>
        <w:pStyle w:val="Heading3"/>
        <w:rPr>
          <w:ins w:id="24" w:author="Karl Hellwig" w:date="2016-06-17T16:59:00Z"/>
        </w:rPr>
      </w:pPr>
      <w:ins w:id="25" w:author="Karl Hellwig" w:date="2016-06-17T16:59:00Z">
        <w:r>
          <w:t>11.1.4</w:t>
        </w:r>
        <w:r w:rsidR="00575017">
          <w:tab/>
          <w:t xml:space="preserve">Interworking between </w:t>
        </w:r>
      </w:ins>
      <w:ins w:id="26" w:author="Karl Hellwig" w:date="2016-06-20T15:25:00Z">
        <w:r w:rsidR="00575017">
          <w:t>B</w:t>
        </w:r>
      </w:ins>
      <w:ins w:id="27" w:author="Karl Hellwig" w:date="2016-06-17T16:59:00Z">
        <w:r w:rsidR="00575017">
          <w:t xml:space="preserve">ottom </w:t>
        </w:r>
      </w:ins>
      <w:proofErr w:type="gramStart"/>
      <w:ins w:id="28" w:author="Karl Hellwig" w:date="2016-06-20T15:26:00Z">
        <w:r w:rsidR="00575017">
          <w:t>U</w:t>
        </w:r>
      </w:ins>
      <w:ins w:id="29" w:author="Karl Hellwig" w:date="2016-06-17T16:59:00Z">
        <w:r w:rsidRPr="00142D27">
          <w:t>p</w:t>
        </w:r>
        <w:proofErr w:type="gramEnd"/>
        <w:r w:rsidRPr="00142D27">
          <w:t xml:space="preserve"> and </w:t>
        </w:r>
      </w:ins>
      <w:ins w:id="30" w:author="Karl Hellwig" w:date="2016-06-20T15:26:00Z">
        <w:r w:rsidR="00575017">
          <w:t>N</w:t>
        </w:r>
      </w:ins>
      <w:ins w:id="31" w:author="Karl Hellwig" w:date="2016-06-17T16:59:00Z">
        <w:r w:rsidR="00575017">
          <w:t>on-</w:t>
        </w:r>
      </w:ins>
      <w:ins w:id="32" w:author="Karl Hellwig" w:date="2016-06-20T15:26:00Z">
        <w:r w:rsidR="00575017">
          <w:t>B</w:t>
        </w:r>
      </w:ins>
      <w:ins w:id="33" w:author="Karl Hellwig" w:date="2016-06-17T16:59:00Z">
        <w:r w:rsidR="00575017">
          <w:t xml:space="preserve">ottom </w:t>
        </w:r>
      </w:ins>
      <w:ins w:id="34" w:author="Karl Hellwig" w:date="2016-06-20T15:26:00Z">
        <w:r w:rsidR="00575017">
          <w:t>U</w:t>
        </w:r>
      </w:ins>
      <w:ins w:id="35" w:author="Karl Hellwig" w:date="2016-06-17T16:59:00Z">
        <w:r>
          <w:t>p</w:t>
        </w:r>
      </w:ins>
    </w:p>
    <w:p w:rsidR="008E4A27" w:rsidRDefault="00575017" w:rsidP="008E4A27">
      <w:pPr>
        <w:rPr>
          <w:ins w:id="36" w:author="Karl Hellwig" w:date="2016-06-17T17:01:00Z"/>
        </w:rPr>
      </w:pPr>
      <w:ins w:id="37" w:author="Karl Hellwig" w:date="2016-06-17T17:01:00Z">
        <w:r>
          <w:t xml:space="preserve">A </w:t>
        </w:r>
      </w:ins>
      <w:ins w:id="38" w:author="Karl Hellwig" w:date="2016-06-20T15:26:00Z">
        <w:r>
          <w:t>N</w:t>
        </w:r>
      </w:ins>
      <w:ins w:id="39" w:author="Karl Hellwig" w:date="2016-06-17T17:01:00Z">
        <w:r>
          <w:t>on-</w:t>
        </w:r>
      </w:ins>
      <w:ins w:id="40" w:author="Karl Hellwig" w:date="2016-06-20T15:26:00Z">
        <w:r>
          <w:t>B</w:t>
        </w:r>
      </w:ins>
      <w:ins w:id="41" w:author="Karl Hellwig" w:date="2016-06-17T17:01:00Z">
        <w:r>
          <w:t xml:space="preserve">ottom </w:t>
        </w:r>
      </w:ins>
      <w:proofErr w:type="gramStart"/>
      <w:ins w:id="42" w:author="Karl Hellwig" w:date="2016-06-20T15:26:00Z">
        <w:r>
          <w:t>U</w:t>
        </w:r>
      </w:ins>
      <w:ins w:id="43" w:author="Karl Hellwig" w:date="2016-06-17T17:01:00Z">
        <w:r w:rsidR="008E4A27">
          <w:t>p</w:t>
        </w:r>
        <w:proofErr w:type="gramEnd"/>
        <w:r w:rsidR="008E4A27">
          <w:t xml:space="preserve"> Configuration does not include the lowe</w:t>
        </w:r>
        <w:r>
          <w:t xml:space="preserve">st bit rate (5.9 kbps). Such a </w:t>
        </w:r>
      </w:ins>
      <w:ins w:id="44" w:author="Karl Hellwig" w:date="2016-06-20T15:26:00Z">
        <w:r>
          <w:t>N</w:t>
        </w:r>
      </w:ins>
      <w:ins w:id="45" w:author="Karl Hellwig" w:date="2016-06-17T17:01:00Z">
        <w:r>
          <w:t>on-</w:t>
        </w:r>
      </w:ins>
      <w:ins w:id="46" w:author="Karl Hellwig" w:date="2016-06-20T15:26:00Z">
        <w:r>
          <w:t>B</w:t>
        </w:r>
      </w:ins>
      <w:ins w:id="47" w:author="Karl Hellwig" w:date="2016-06-17T17:01:00Z">
        <w:r>
          <w:t xml:space="preserve">ottom </w:t>
        </w:r>
      </w:ins>
      <w:proofErr w:type="gramStart"/>
      <w:ins w:id="48" w:author="Karl Hellwig" w:date="2016-06-20T15:26:00Z">
        <w:r>
          <w:t>U</w:t>
        </w:r>
      </w:ins>
      <w:ins w:id="49" w:author="Karl Hellwig" w:date="2016-06-17T17:01:00Z">
        <w:r w:rsidR="008E4A27">
          <w:t>p</w:t>
        </w:r>
        <w:proofErr w:type="gramEnd"/>
        <w:r w:rsidR="008E4A27">
          <w:t xml:space="preserve"> Configuration is not TrFO-compatible to any </w:t>
        </w:r>
      </w:ins>
      <w:ins w:id="50" w:author="Karl Hellwig" w:date="2016-06-20T15:26:00Z">
        <w:r>
          <w:t>B</w:t>
        </w:r>
      </w:ins>
      <w:ins w:id="51" w:author="Karl Hellwig" w:date="2016-06-17T17:01:00Z">
        <w:r w:rsidR="008E4A27">
          <w:t xml:space="preserve">ottom </w:t>
        </w:r>
      </w:ins>
      <w:ins w:id="52" w:author="Karl Hellwig" w:date="2016-06-20T15:26:00Z">
        <w:r>
          <w:t>U</w:t>
        </w:r>
      </w:ins>
      <w:ins w:id="53" w:author="Karl Hellwig" w:date="2016-06-17T17:01:00Z">
        <w:r>
          <w:t xml:space="preserve">p </w:t>
        </w:r>
      </w:ins>
      <w:ins w:id="54" w:author="Karl Hellwig" w:date="2016-06-20T15:26:00Z">
        <w:r>
          <w:t>C</w:t>
        </w:r>
      </w:ins>
      <w:ins w:id="55" w:author="Karl Hellwig" w:date="2016-06-17T17:01:00Z">
        <w:r w:rsidR="008E4A27">
          <w:t>onfiguration.</w:t>
        </w:r>
      </w:ins>
    </w:p>
    <w:p w:rsidR="008E4A27" w:rsidRPr="00142D27" w:rsidRDefault="008E4A27" w:rsidP="008E4A27">
      <w:pPr>
        <w:rPr>
          <w:ins w:id="56" w:author="Karl Hellwig" w:date="2016-06-17T16:59:00Z"/>
        </w:rPr>
      </w:pPr>
      <w:ins w:id="57" w:author="Karl Hellwig" w:date="2016-06-17T16:59:00Z">
        <w:r w:rsidRPr="00142D27">
          <w:t xml:space="preserve">If the EVS Configuration on one termination is a Bottom up Configuration </w:t>
        </w:r>
        <w:r>
          <w:t xml:space="preserve">and </w:t>
        </w:r>
        <w:r w:rsidRPr="00142D27">
          <w:t xml:space="preserve">the EVS Configuration on the other terminating is a </w:t>
        </w:r>
      </w:ins>
      <w:ins w:id="58" w:author="Karl Hellwig" w:date="2016-06-20T15:26:00Z">
        <w:r w:rsidR="00575017">
          <w:t>N</w:t>
        </w:r>
      </w:ins>
      <w:ins w:id="59" w:author="Karl Hellwig" w:date="2016-06-17T17:00:00Z">
        <w:r w:rsidR="00575017">
          <w:t>on-</w:t>
        </w:r>
      </w:ins>
      <w:ins w:id="60" w:author="Karl Hellwig" w:date="2016-06-20T15:26:00Z">
        <w:r w:rsidR="00575017">
          <w:t>B</w:t>
        </w:r>
      </w:ins>
      <w:ins w:id="61" w:author="Karl Hellwig" w:date="2016-06-17T17:00:00Z">
        <w:r w:rsidR="00575017">
          <w:t xml:space="preserve">ottom </w:t>
        </w:r>
      </w:ins>
      <w:proofErr w:type="gramStart"/>
      <w:ins w:id="62" w:author="Karl Hellwig" w:date="2016-06-20T15:26:00Z">
        <w:r w:rsidR="00575017">
          <w:t>U</w:t>
        </w:r>
      </w:ins>
      <w:ins w:id="63" w:author="Karl Hellwig" w:date="2016-06-17T17:00:00Z">
        <w:r>
          <w:t>p</w:t>
        </w:r>
      </w:ins>
      <w:proofErr w:type="gramEnd"/>
      <w:ins w:id="64" w:author="Karl Hellwig" w:date="2016-06-17T16:59:00Z">
        <w:r w:rsidRPr="00142D27">
          <w:t xml:space="preserve"> Configuration,</w:t>
        </w:r>
      </w:ins>
      <w:ins w:id="65" w:author="Karl Hellwig" w:date="2016-06-17T17:03:00Z">
        <w:r w:rsidRPr="00142D27">
          <w:t xml:space="preserve"> </w:t>
        </w:r>
      </w:ins>
      <w:ins w:id="66" w:author="Karl Hellwig" w:date="2016-06-17T16:59:00Z">
        <w:r w:rsidRPr="00142D27">
          <w:t>then transcoding is required.</w:t>
        </w:r>
      </w:ins>
    </w:p>
    <w:p w:rsidR="008E4A27" w:rsidRDefault="008E4A27" w:rsidP="00FD0603">
      <w:pPr>
        <w:rPr>
          <w:ins w:id="67" w:author="Karl Hellwig" w:date="2016-06-20T16:21:00Z"/>
        </w:rPr>
      </w:pPr>
      <w:ins w:id="68" w:author="Karl Hellwig" w:date="2016-06-17T16:59:00Z">
        <w:r w:rsidRPr="00142D27">
          <w:t xml:space="preserve">In such a transcoding case, the </w:t>
        </w:r>
      </w:ins>
      <w:ins w:id="69" w:author="Karl Hellwig" w:date="2016-06-20T15:27:00Z">
        <w:r w:rsidR="00575017">
          <w:t xml:space="preserve">MGW terminates the </w:t>
        </w:r>
      </w:ins>
      <w:ins w:id="70" w:author="Karl Hellwig" w:date="2016-06-17T16:59:00Z">
        <w:r w:rsidRPr="00142D27">
          <w:t xml:space="preserve">incoming EVS-CMRs. </w:t>
        </w:r>
      </w:ins>
      <w:ins w:id="71" w:author="Karl Hellwig" w:date="2016-06-20T15:27:00Z">
        <w:r w:rsidR="00575017">
          <w:t>The MGW generates n</w:t>
        </w:r>
      </w:ins>
      <w:ins w:id="72" w:author="Karl Hellwig" w:date="2016-06-17T16:59:00Z">
        <w:r w:rsidRPr="00142D27">
          <w:t xml:space="preserve">ew EVS-CMRs </w:t>
        </w:r>
      </w:ins>
      <w:ins w:id="73" w:author="Karl Hellwig" w:date="2016-06-20T15:27:00Z">
        <w:r w:rsidR="00575017">
          <w:t>and sends them</w:t>
        </w:r>
      </w:ins>
      <w:ins w:id="74" w:author="Karl Hellwig" w:date="2016-06-17T16:59:00Z">
        <w:r w:rsidRPr="00142D27">
          <w:t xml:space="preserve"> on the outgoing terminations. The two </w:t>
        </w:r>
      </w:ins>
      <w:ins w:id="75" w:author="Karl Hellwig" w:date="2016-06-20T15:27:00Z">
        <w:r w:rsidR="00575017">
          <w:t xml:space="preserve">incoming and the two </w:t>
        </w:r>
      </w:ins>
      <w:ins w:id="76" w:author="Karl Hellwig" w:date="2016-06-17T16:59:00Z">
        <w:r w:rsidRPr="00142D27">
          <w:t>outgoing EVS mode control loops are independent from each other.</w:t>
        </w:r>
      </w:ins>
    </w:p>
    <w:p w:rsidR="00FD0603" w:rsidRDefault="00FD0603" w:rsidP="00803E2D">
      <w:pPr>
        <w:keepNext/>
        <w:jc w:val="center"/>
        <w:rPr>
          <w:b/>
        </w:rPr>
      </w:pPr>
    </w:p>
    <w:p w:rsidR="00803E2D" w:rsidRPr="00E97068" w:rsidRDefault="00803E2D" w:rsidP="007A5E55">
      <w:pPr>
        <w:jc w:val="center"/>
      </w:pPr>
      <w:r>
        <w:rPr>
          <w:b/>
          <w:highlight w:val="yellow"/>
        </w:rPr>
        <w:t>End</w:t>
      </w:r>
      <w:r w:rsidRPr="00744474">
        <w:rPr>
          <w:b/>
          <w:highlight w:val="yellow"/>
        </w:rPr>
        <w:t xml:space="preserve"> of changes</w:t>
      </w:r>
    </w:p>
    <w:p w:rsidR="00D51335" w:rsidRDefault="00D51335" w:rsidP="00260C9F"/>
    <w:sectPr w:rsidR="00D51335">
      <w:headerReference w:type="even"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BEE" w:rsidRDefault="003E6BEE">
      <w:pPr>
        <w:spacing w:after="0"/>
      </w:pPr>
      <w:r>
        <w:separator/>
      </w:r>
    </w:p>
  </w:endnote>
  <w:endnote w:type="continuationSeparator" w:id="0">
    <w:p w:rsidR="003E6BEE" w:rsidRDefault="003E6B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BEE" w:rsidRDefault="003E6BEE">
      <w:pPr>
        <w:spacing w:after="0"/>
      </w:pPr>
      <w:r>
        <w:separator/>
      </w:r>
    </w:p>
  </w:footnote>
  <w:footnote w:type="continuationSeparator" w:id="0">
    <w:p w:rsidR="003E6BEE" w:rsidRDefault="003E6BE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260C9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B2936"/>
    <w:multiLevelType w:val="hybridMultilevel"/>
    <w:tmpl w:val="0546CF26"/>
    <w:lvl w:ilvl="0" w:tplc="DF3A5CD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A703B76"/>
    <w:multiLevelType w:val="hybridMultilevel"/>
    <w:tmpl w:val="D4A42462"/>
    <w:lvl w:ilvl="0" w:tplc="D896A6F6">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401414D"/>
    <w:multiLevelType w:val="hybridMultilevel"/>
    <w:tmpl w:val="B3F2D9DC"/>
    <w:lvl w:ilvl="0" w:tplc="D896A6F6">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5AA23034"/>
    <w:multiLevelType w:val="hybridMultilevel"/>
    <w:tmpl w:val="C980AB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635217D0"/>
    <w:multiLevelType w:val="hybridMultilevel"/>
    <w:tmpl w:val="4C8629D2"/>
    <w:lvl w:ilvl="0" w:tplc="8B9A22F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1"/>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094E89"/>
    <w:rsid w:val="00103DBB"/>
    <w:rsid w:val="00163B72"/>
    <w:rsid w:val="001C7E81"/>
    <w:rsid w:val="001E03B2"/>
    <w:rsid w:val="002050C1"/>
    <w:rsid w:val="00226C46"/>
    <w:rsid w:val="00260C9F"/>
    <w:rsid w:val="003319AE"/>
    <w:rsid w:val="00345040"/>
    <w:rsid w:val="003707A4"/>
    <w:rsid w:val="00382673"/>
    <w:rsid w:val="003E6BEE"/>
    <w:rsid w:val="004635F7"/>
    <w:rsid w:val="0049314A"/>
    <w:rsid w:val="004B1E61"/>
    <w:rsid w:val="004D7A69"/>
    <w:rsid w:val="004E158F"/>
    <w:rsid w:val="00501444"/>
    <w:rsid w:val="00555696"/>
    <w:rsid w:val="00574FAB"/>
    <w:rsid w:val="00575017"/>
    <w:rsid w:val="005B02BA"/>
    <w:rsid w:val="005C0FC0"/>
    <w:rsid w:val="005D5695"/>
    <w:rsid w:val="005F1529"/>
    <w:rsid w:val="00607F4C"/>
    <w:rsid w:val="006317EE"/>
    <w:rsid w:val="006368B1"/>
    <w:rsid w:val="0067085C"/>
    <w:rsid w:val="00675C75"/>
    <w:rsid w:val="006840B6"/>
    <w:rsid w:val="00697B64"/>
    <w:rsid w:val="006C1C50"/>
    <w:rsid w:val="006D5167"/>
    <w:rsid w:val="006D740D"/>
    <w:rsid w:val="006E035D"/>
    <w:rsid w:val="006E409A"/>
    <w:rsid w:val="007A5E55"/>
    <w:rsid w:val="007F0E4D"/>
    <w:rsid w:val="00803E2D"/>
    <w:rsid w:val="0082323C"/>
    <w:rsid w:val="008272C4"/>
    <w:rsid w:val="00877170"/>
    <w:rsid w:val="00880907"/>
    <w:rsid w:val="00896E21"/>
    <w:rsid w:val="008C10FC"/>
    <w:rsid w:val="008E37D0"/>
    <w:rsid w:val="008E4A27"/>
    <w:rsid w:val="008E7B18"/>
    <w:rsid w:val="00913CF5"/>
    <w:rsid w:val="009830D6"/>
    <w:rsid w:val="00984063"/>
    <w:rsid w:val="0099524A"/>
    <w:rsid w:val="009B5516"/>
    <w:rsid w:val="009B5524"/>
    <w:rsid w:val="009C533D"/>
    <w:rsid w:val="009F64D6"/>
    <w:rsid w:val="009F7875"/>
    <w:rsid w:val="00A05A29"/>
    <w:rsid w:val="00A271CC"/>
    <w:rsid w:val="00A31F5F"/>
    <w:rsid w:val="00B00CFF"/>
    <w:rsid w:val="00B03516"/>
    <w:rsid w:val="00B064FA"/>
    <w:rsid w:val="00B26DE9"/>
    <w:rsid w:val="00B47592"/>
    <w:rsid w:val="00B50813"/>
    <w:rsid w:val="00B74BA5"/>
    <w:rsid w:val="00BA255E"/>
    <w:rsid w:val="00BA7A99"/>
    <w:rsid w:val="00C53762"/>
    <w:rsid w:val="00C60620"/>
    <w:rsid w:val="00C9130C"/>
    <w:rsid w:val="00CA4766"/>
    <w:rsid w:val="00CD582C"/>
    <w:rsid w:val="00D07880"/>
    <w:rsid w:val="00D15F72"/>
    <w:rsid w:val="00D31F30"/>
    <w:rsid w:val="00D51335"/>
    <w:rsid w:val="00D729F0"/>
    <w:rsid w:val="00DD41B1"/>
    <w:rsid w:val="00DE5303"/>
    <w:rsid w:val="00E53172"/>
    <w:rsid w:val="00E64B63"/>
    <w:rsid w:val="00E66920"/>
    <w:rsid w:val="00E939F7"/>
    <w:rsid w:val="00EA38AA"/>
    <w:rsid w:val="00EF14A4"/>
    <w:rsid w:val="00F24211"/>
    <w:rsid w:val="00F245D8"/>
    <w:rsid w:val="00FB12AC"/>
    <w:rsid w:val="00FC3BEB"/>
    <w:rsid w:val="00FD0603"/>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link w:val="TAHChar"/>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link w:val="B1Char"/>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 w:type="paragraph" w:customStyle="1" w:styleId="B2">
    <w:name w:val="B2"/>
    <w:basedOn w:val="List2"/>
    <w:rsid w:val="00D31F30"/>
    <w:pPr>
      <w:ind w:left="851" w:hanging="284"/>
      <w:contextualSpacing w:val="0"/>
    </w:pPr>
    <w:rPr>
      <w:rFonts w:eastAsia="Batang"/>
    </w:rPr>
  </w:style>
  <w:style w:type="character" w:customStyle="1" w:styleId="B1Char">
    <w:name w:val="B1 Char"/>
    <w:link w:val="B1"/>
    <w:rsid w:val="00D31F30"/>
    <w:rPr>
      <w:rFonts w:ascii="Times New Roman" w:eastAsia="Times New Roman" w:hAnsi="Times New Roman" w:cs="Times New Roman"/>
      <w:sz w:val="20"/>
      <w:szCs w:val="20"/>
      <w:lang w:eastAsia="en-US"/>
    </w:rPr>
  </w:style>
  <w:style w:type="character" w:customStyle="1" w:styleId="TAHChar">
    <w:name w:val="TAH Char"/>
    <w:link w:val="TAH"/>
    <w:rsid w:val="00D31F30"/>
    <w:rPr>
      <w:rFonts w:ascii="Arial" w:eastAsia="Times New Roman" w:hAnsi="Arial" w:cs="Times New Roman"/>
      <w:b/>
      <w:sz w:val="18"/>
      <w:szCs w:val="20"/>
      <w:lang w:eastAsia="en-US"/>
    </w:rPr>
  </w:style>
  <w:style w:type="paragraph" w:styleId="List2">
    <w:name w:val="List 2"/>
    <w:basedOn w:val="Normal"/>
    <w:uiPriority w:val="99"/>
    <w:semiHidden/>
    <w:unhideWhenUsed/>
    <w:rsid w:val="00D31F30"/>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link w:val="TAHChar"/>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link w:val="B1Char"/>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 w:type="paragraph" w:customStyle="1" w:styleId="B2">
    <w:name w:val="B2"/>
    <w:basedOn w:val="List2"/>
    <w:rsid w:val="00D31F30"/>
    <w:pPr>
      <w:ind w:left="851" w:hanging="284"/>
      <w:contextualSpacing w:val="0"/>
    </w:pPr>
    <w:rPr>
      <w:rFonts w:eastAsia="Batang"/>
    </w:rPr>
  </w:style>
  <w:style w:type="character" w:customStyle="1" w:styleId="B1Char">
    <w:name w:val="B1 Char"/>
    <w:link w:val="B1"/>
    <w:rsid w:val="00D31F30"/>
    <w:rPr>
      <w:rFonts w:ascii="Times New Roman" w:eastAsia="Times New Roman" w:hAnsi="Times New Roman" w:cs="Times New Roman"/>
      <w:sz w:val="20"/>
      <w:szCs w:val="20"/>
      <w:lang w:eastAsia="en-US"/>
    </w:rPr>
  </w:style>
  <w:style w:type="character" w:customStyle="1" w:styleId="TAHChar">
    <w:name w:val="TAH Char"/>
    <w:link w:val="TAH"/>
    <w:rsid w:val="00D31F30"/>
    <w:rPr>
      <w:rFonts w:ascii="Arial" w:eastAsia="Times New Roman" w:hAnsi="Arial" w:cs="Times New Roman"/>
      <w:b/>
      <w:sz w:val="18"/>
      <w:szCs w:val="20"/>
      <w:lang w:eastAsia="en-US"/>
    </w:rPr>
  </w:style>
  <w:style w:type="paragraph" w:styleId="List2">
    <w:name w:val="List 2"/>
    <w:basedOn w:val="Normal"/>
    <w:uiPriority w:val="99"/>
    <w:semiHidden/>
    <w:unhideWhenUsed/>
    <w:rsid w:val="00D31F3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90925-5ED0-4709-85A3-749E73214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1092</Words>
  <Characters>6228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cp:lastModifiedBy>
  <cp:revision>4</cp:revision>
  <dcterms:created xsi:type="dcterms:W3CDTF">2016-06-21T15:01:00Z</dcterms:created>
  <dcterms:modified xsi:type="dcterms:W3CDTF">2016-06-21T16:52:00Z</dcterms:modified>
</cp:coreProperties>
</file>